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66415A08" w:rsidR="009B2AF4" w:rsidRDefault="009B2AF4" w:rsidP="007E63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69593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695938">
        <w:rPr>
          <w:b/>
          <w:noProof/>
          <w:sz w:val="24"/>
        </w:rPr>
        <w:t>4</w:t>
      </w:r>
      <w:r w:rsidR="006806C4">
        <w:rPr>
          <w:b/>
          <w:noProof/>
          <w:sz w:val="24"/>
        </w:rPr>
        <w:t>165</w:t>
      </w:r>
    </w:p>
    <w:p w14:paraId="660F5931" w14:textId="2A45A3E8" w:rsidR="009B2AF4" w:rsidRDefault="00695938" w:rsidP="007E63E7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</w:t>
      </w:r>
      <w:r w:rsidR="009F1A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F1A2A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E1032" w:rsidR="001E41F3" w:rsidRPr="00410371" w:rsidRDefault="008C6C87" w:rsidP="00876D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52AE">
              <w:rPr>
                <w:b/>
                <w:noProof/>
                <w:sz w:val="28"/>
              </w:rPr>
              <w:t>29.</w:t>
            </w:r>
            <w:r w:rsidR="007E63E7">
              <w:rPr>
                <w:b/>
                <w:noProof/>
                <w:sz w:val="28"/>
              </w:rPr>
              <w:t>5</w:t>
            </w:r>
            <w:r w:rsidR="00876D38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76721" w:rsidR="001E41F3" w:rsidRPr="00410371" w:rsidRDefault="006806C4" w:rsidP="00401783">
            <w:pPr>
              <w:pStyle w:val="CRCoverPage"/>
              <w:spacing w:after="0"/>
              <w:jc w:val="center"/>
              <w:rPr>
                <w:noProof/>
              </w:rPr>
            </w:pPr>
            <w:r w:rsidRPr="006806C4">
              <w:rPr>
                <w:b/>
                <w:noProof/>
                <w:sz w:val="28"/>
              </w:rPr>
              <w:t>1263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3A898F" w:rsidR="001E41F3" w:rsidRPr="00410371" w:rsidRDefault="008C6C87" w:rsidP="00EF52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F52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701F23" w:rsidR="001E41F3" w:rsidRPr="00410371" w:rsidRDefault="008C6C87" w:rsidP="00EF52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52AE">
              <w:rPr>
                <w:b/>
                <w:noProof/>
                <w:sz w:val="28"/>
              </w:rPr>
              <w:t>1</w:t>
            </w:r>
            <w:r w:rsidR="00876D38">
              <w:rPr>
                <w:b/>
                <w:noProof/>
                <w:sz w:val="28"/>
              </w:rPr>
              <w:t>9</w:t>
            </w:r>
            <w:r w:rsidR="00EF52AE">
              <w:rPr>
                <w:b/>
                <w:noProof/>
                <w:sz w:val="28"/>
              </w:rPr>
              <w:t>.</w:t>
            </w:r>
            <w:r w:rsidR="00876D38">
              <w:rPr>
                <w:b/>
                <w:noProof/>
                <w:sz w:val="28"/>
              </w:rPr>
              <w:t>4</w:t>
            </w:r>
            <w:r w:rsidR="00EF52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49F60" w:rsidR="001E41F3" w:rsidRDefault="001320F4" w:rsidP="003F40C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3F40CE">
              <w:t xml:space="preserve">Add missing </w:t>
            </w:r>
            <w:r w:rsidR="006806C4">
              <w:t>R</w:t>
            </w:r>
            <w:r w:rsidR="003F40CE">
              <w:t>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2ECF84" w:rsidR="001E41F3" w:rsidRDefault="008C6C87" w:rsidP="00EF52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52A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4796C" w:rsidR="001E41F3" w:rsidRDefault="006806C4" w:rsidP="00E33DD8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 w:rsidR="00E33DD8" w:rsidRPr="00F87D12">
              <w:t>AmbientIoT</w:t>
            </w:r>
            <w:proofErr w:type="spellEnd"/>
            <w:r w:rsidR="00E33DD8" w:rsidRPr="00F87D12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B4B3B" w:rsidR="001E41F3" w:rsidRDefault="00876D38" w:rsidP="00876D38">
            <w:pPr>
              <w:pStyle w:val="CRCoverPage"/>
              <w:spacing w:after="0"/>
              <w:ind w:left="100"/>
              <w:rPr>
                <w:noProof/>
              </w:rPr>
            </w:pPr>
            <w:r>
              <w:t>01</w:t>
            </w:r>
            <w:r w:rsidR="00EF52AE">
              <w:t>-</w:t>
            </w:r>
            <w:r>
              <w:t>1</w:t>
            </w:r>
            <w:r w:rsidR="00EF52AE">
              <w:t>0-2025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C89500" w:rsidR="001E41F3" w:rsidRPr="00E33DD8" w:rsidRDefault="003F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FA705" w:rsidR="001E41F3" w:rsidRDefault="00EF52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531108" w:rsidR="00490974" w:rsidRPr="001320F4" w:rsidRDefault="003F40CE" w:rsidP="009B6DB8">
            <w:pPr>
              <w:pStyle w:val="CRCoverPage"/>
              <w:spacing w:after="0"/>
              <w:ind w:left="100"/>
              <w:rPr>
                <w:noProof/>
              </w:rPr>
            </w:pPr>
            <w:r w:rsidRPr="001320F4">
              <w:rPr>
                <w:noProof/>
              </w:rPr>
              <w:t xml:space="preserve">It is observed that stage 3 specification TS 29.369 is missiing from the reference </w:t>
            </w:r>
            <w:r w:rsidR="001320F4" w:rsidRPr="001320F4">
              <w:rPr>
                <w:noProof/>
              </w:rPr>
              <w:t xml:space="preserve">list in </w:t>
            </w:r>
            <w:r w:rsidRPr="001320F4">
              <w:rPr>
                <w:noProof/>
              </w:rPr>
              <w:t xml:space="preserve">clause of TS 29.518. Therefore, it is required to update the reference.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320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C491A9" w:rsidR="001E41F3" w:rsidRPr="001320F4" w:rsidRDefault="00490974" w:rsidP="003F40CE">
            <w:pPr>
              <w:pStyle w:val="CRCoverPage"/>
              <w:spacing w:after="0"/>
              <w:ind w:left="100"/>
              <w:rPr>
                <w:noProof/>
              </w:rPr>
            </w:pPr>
            <w:r w:rsidRPr="001320F4">
              <w:rPr>
                <w:noProof/>
              </w:rPr>
              <w:t>This CR proposes t</w:t>
            </w:r>
            <w:r w:rsidR="009B6DB8" w:rsidRPr="001320F4">
              <w:rPr>
                <w:noProof/>
              </w:rPr>
              <w:t xml:space="preserve">o </w:t>
            </w:r>
            <w:r w:rsidR="003F40CE" w:rsidRPr="001320F4">
              <w:rPr>
                <w:noProof/>
              </w:rPr>
              <w:t xml:space="preserve">add TS 29.369 in the reference clause of TS 29.518.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320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2663E" w:rsidR="001E41F3" w:rsidRPr="001320F4" w:rsidRDefault="003F40CE" w:rsidP="008C00A4">
            <w:pPr>
              <w:pStyle w:val="CRCoverPage"/>
              <w:spacing w:after="0"/>
              <w:ind w:left="100"/>
              <w:rPr>
                <w:noProof/>
              </w:rPr>
            </w:pPr>
            <w:r w:rsidRPr="001320F4"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76D3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BEA0F" w:rsidR="001E41F3" w:rsidRPr="00876D38" w:rsidRDefault="003F40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320F4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626C7" w14:textId="15C2A8D2" w:rsidR="00FF5673" w:rsidRPr="00401783" w:rsidRDefault="00401783" w:rsidP="0040178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>
              <w:rPr>
                <w:rFonts w:hint="eastAsia"/>
                <w:noProof/>
                <w:lang w:eastAsia="zh-CN"/>
              </w:rPr>
              <w:t>does not impact any OpenAPI.</w:t>
            </w:r>
          </w:p>
          <w:p w14:paraId="00D3B8F7" w14:textId="43616E2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FD37650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6108E3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527700" w14:textId="77777777" w:rsidR="003F40CE" w:rsidRPr="003B2883" w:rsidRDefault="003F40CE" w:rsidP="003F40CE">
      <w:pPr>
        <w:pStyle w:val="Heading1"/>
      </w:pPr>
      <w:bookmarkStart w:id="3" w:name="_Toc25156157"/>
      <w:bookmarkStart w:id="4" w:name="_Toc34124457"/>
      <w:bookmarkStart w:id="5" w:name="_Toc43207571"/>
      <w:bookmarkStart w:id="6" w:name="_Toc49857051"/>
      <w:bookmarkStart w:id="7" w:name="_Toc56676882"/>
      <w:bookmarkStart w:id="8" w:name="_Toc56691405"/>
      <w:bookmarkStart w:id="9" w:name="_Toc56698669"/>
      <w:bookmarkStart w:id="10" w:name="_Toc89034869"/>
      <w:bookmarkStart w:id="11" w:name="_Toc89064667"/>
      <w:bookmarkStart w:id="12" w:name="_Toc89179969"/>
      <w:bookmarkStart w:id="13" w:name="_Toc97071647"/>
      <w:bookmarkStart w:id="14" w:name="_Toc120051045"/>
      <w:bookmarkStart w:id="15" w:name="_Toc207656150"/>
      <w:bookmarkStart w:id="16" w:name="_Toc20211978"/>
      <w:bookmarkStart w:id="17" w:name="_Toc27727254"/>
      <w:bookmarkStart w:id="18" w:name="_Toc36041909"/>
      <w:bookmarkStart w:id="19" w:name="_Toc44871332"/>
      <w:bookmarkStart w:id="20" w:name="_Toc44871731"/>
      <w:bookmarkStart w:id="21" w:name="_Toc51861806"/>
      <w:bookmarkStart w:id="22" w:name="_Toc57978211"/>
      <w:bookmarkStart w:id="23" w:name="_Toc208993324"/>
      <w:bookmarkStart w:id="24" w:name="_Toc28012709"/>
      <w:bookmarkStart w:id="25" w:name="_Toc36038984"/>
      <w:bookmarkStart w:id="26" w:name="_Toc44688400"/>
      <w:bookmarkStart w:id="27" w:name="_Toc45133816"/>
      <w:bookmarkStart w:id="28" w:name="_Toc49931496"/>
      <w:bookmarkStart w:id="29" w:name="_Toc51762754"/>
      <w:bookmarkStart w:id="30" w:name="_Toc58848390"/>
      <w:bookmarkStart w:id="31" w:name="_Toc59017428"/>
      <w:bookmarkStart w:id="32" w:name="_Toc66279417"/>
      <w:bookmarkStart w:id="33" w:name="_Toc68168439"/>
      <w:bookmarkStart w:id="34" w:name="_Toc83232892"/>
      <w:bookmarkStart w:id="35" w:name="_Toc85549858"/>
      <w:bookmarkStart w:id="36" w:name="_Toc90655340"/>
      <w:bookmarkStart w:id="37" w:name="_Toc105600216"/>
      <w:bookmarkStart w:id="38" w:name="_Toc122114223"/>
      <w:bookmarkStart w:id="39" w:name="_Toc153789094"/>
      <w:bookmarkStart w:id="40" w:name="_Toc185515963"/>
      <w:bookmarkStart w:id="41" w:name="_Toc192865499"/>
      <w:bookmarkStart w:id="42" w:name="_Toc510696636"/>
      <w:bookmarkStart w:id="43" w:name="_Toc35971431"/>
      <w:bookmarkStart w:id="44" w:name="_Toc67903547"/>
      <w:r w:rsidRPr="003B2883">
        <w:t>2</w:t>
      </w:r>
      <w:r w:rsidRPr="003B2883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6ABF764" w14:textId="77777777" w:rsidR="003F40CE" w:rsidRPr="003B2883" w:rsidRDefault="003F40CE" w:rsidP="003F40CE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6E3EA09A" w14:textId="77777777" w:rsidR="003F40CE" w:rsidRPr="003B2883" w:rsidRDefault="003F40CE" w:rsidP="003F40CE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73A415A6" w14:textId="77777777" w:rsidR="003F40CE" w:rsidRPr="003B2883" w:rsidRDefault="003F40CE" w:rsidP="003F40CE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78DF7C1C" w14:textId="77777777" w:rsidR="003F40CE" w:rsidRPr="003B2883" w:rsidRDefault="003F40CE" w:rsidP="003F40CE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30A93349" w14:textId="77777777" w:rsidR="003F40CE" w:rsidRPr="003B2883" w:rsidRDefault="003F40CE" w:rsidP="003F40CE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66214DC3" w14:textId="77777777" w:rsidR="003F40CE" w:rsidRPr="003B2883" w:rsidRDefault="003F40CE" w:rsidP="003F40CE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26B10E4E" w14:textId="77777777" w:rsidR="003F40CE" w:rsidRPr="003B2883" w:rsidRDefault="003F40CE" w:rsidP="003F40CE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17E7F5B" w14:textId="77777777" w:rsidR="003F40CE" w:rsidRPr="003B2883" w:rsidRDefault="003F40CE" w:rsidP="003F40CE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1CE8A8AB" w14:textId="77777777" w:rsidR="003F40CE" w:rsidRPr="003B2883" w:rsidRDefault="003F40CE" w:rsidP="003F40CE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249B5D19" w14:textId="77777777" w:rsidR="003F40CE" w:rsidRPr="003B2883" w:rsidRDefault="003F40CE" w:rsidP="003F40CE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74F4BAA" w14:textId="77777777" w:rsidR="003F40CE" w:rsidRPr="003B2883" w:rsidRDefault="003F40CE" w:rsidP="003F40CE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16B2D1" w14:textId="77777777" w:rsidR="003F40CE" w:rsidRPr="003B2883" w:rsidRDefault="003F40CE" w:rsidP="003F40CE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59D6D1B8" w14:textId="77777777" w:rsidR="003F40CE" w:rsidRPr="003B2883" w:rsidRDefault="003F40CE" w:rsidP="003F40CE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213858DC" w14:textId="77777777" w:rsidR="003F40CE" w:rsidRPr="003B2883" w:rsidRDefault="003F40CE" w:rsidP="003F40CE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09B5C1AC" w14:textId="77777777" w:rsidR="003F40CE" w:rsidRPr="003B2883" w:rsidRDefault="003F40CE" w:rsidP="003F40CE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1CD39D7B" w14:textId="77777777" w:rsidR="003F40CE" w:rsidRPr="003B2883" w:rsidRDefault="003F40CE" w:rsidP="003F40CE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7D4D41C9" w14:textId="77777777" w:rsidR="003F40CE" w:rsidRPr="003B2883" w:rsidRDefault="003F40CE" w:rsidP="003F40CE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17E1AE83" w14:textId="77777777" w:rsidR="003F40CE" w:rsidRPr="003B2883" w:rsidRDefault="003F40CE" w:rsidP="003F40CE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47F0A00C" w14:textId="77777777" w:rsidR="003F40CE" w:rsidRPr="003B2883" w:rsidRDefault="003F40CE" w:rsidP="003F40CE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9113</w:t>
      </w:r>
      <w:r w:rsidRPr="003B2883">
        <w:rPr>
          <w:noProof/>
        </w:rPr>
        <w:t>: "Hypertext Transfer Protocol Version 2 (HTTP/2)".</w:t>
      </w:r>
    </w:p>
    <w:p w14:paraId="7538B8A2" w14:textId="77777777" w:rsidR="003F40CE" w:rsidRPr="003B2883" w:rsidRDefault="003F40CE" w:rsidP="003F40CE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1C101B9C" w14:textId="77777777" w:rsidR="003F40CE" w:rsidRPr="003B2883" w:rsidRDefault="003F40CE" w:rsidP="003F40CE">
      <w:pPr>
        <w:pStyle w:val="EX"/>
      </w:pPr>
      <w:r w:rsidRPr="003B2883">
        <w:t>[21]</w:t>
      </w:r>
      <w:r w:rsidRPr="003B2883">
        <w:tab/>
      </w:r>
      <w:r>
        <w:t>Void.</w:t>
      </w:r>
    </w:p>
    <w:p w14:paraId="30FFF3C8" w14:textId="77777777" w:rsidR="003F40CE" w:rsidRPr="003B2883" w:rsidRDefault="003F40CE" w:rsidP="003F40CE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66381DC4" w14:textId="77777777" w:rsidR="003F40CE" w:rsidRPr="003B2883" w:rsidRDefault="003F40CE" w:rsidP="003F40CE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11DAC771" w14:textId="77777777" w:rsidR="003F40CE" w:rsidRPr="003B2883" w:rsidRDefault="003F40CE" w:rsidP="003F40CE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1121E85C" w14:textId="77777777" w:rsidR="003F40CE" w:rsidRPr="003B2883" w:rsidRDefault="003F40CE" w:rsidP="003F40CE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5CDBCEA3" w14:textId="77777777" w:rsidR="003F40CE" w:rsidRPr="003B2883" w:rsidRDefault="003F40CE" w:rsidP="003F40CE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77932C69" w14:textId="77777777" w:rsidR="003F40CE" w:rsidRPr="003B2883" w:rsidRDefault="003F40CE" w:rsidP="003F40CE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641BB93E" w14:textId="77777777" w:rsidR="003F40CE" w:rsidRPr="003B2883" w:rsidRDefault="003F40CE" w:rsidP="003F40CE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169E7E88" w14:textId="77777777" w:rsidR="003F40CE" w:rsidRPr="003B2883" w:rsidRDefault="003F40CE" w:rsidP="003F40CE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5968D64F" w14:textId="77777777" w:rsidR="003F40CE" w:rsidRPr="003B2883" w:rsidRDefault="003F40CE" w:rsidP="003F40CE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5F289AA" w14:textId="77777777" w:rsidR="003F40CE" w:rsidRPr="003B2883" w:rsidRDefault="003F40CE" w:rsidP="003F40CE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649806FD" w14:textId="77777777" w:rsidR="003F40CE" w:rsidRPr="003B2883" w:rsidRDefault="003F40CE" w:rsidP="003F40CE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>5G System; Access and Mobility Policy Control Service; Stage 3".</w:t>
      </w:r>
    </w:p>
    <w:p w14:paraId="3750F5A5" w14:textId="77777777" w:rsidR="003F40CE" w:rsidRPr="003B2883" w:rsidRDefault="003F40CE" w:rsidP="003F40CE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37EC9DB3" w14:textId="77777777" w:rsidR="003F40CE" w:rsidRPr="003B2883" w:rsidRDefault="003F40CE" w:rsidP="003F40CE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B6A9EF1" w14:textId="77777777" w:rsidR="003F40CE" w:rsidRPr="003B2883" w:rsidRDefault="003F40CE" w:rsidP="003F40CE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14603EE6" w14:textId="77777777" w:rsidR="003F40CE" w:rsidRPr="003B2883" w:rsidRDefault="003F40CE" w:rsidP="003F40CE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9457</w:t>
      </w:r>
      <w:r w:rsidRPr="003B2883">
        <w:t>: "Problem Details for HTTP APIs".</w:t>
      </w:r>
    </w:p>
    <w:p w14:paraId="4B59ABA3" w14:textId="77777777" w:rsidR="003F40CE" w:rsidRDefault="003F40CE" w:rsidP="003F40CE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4A1A5AE4" w14:textId="77777777" w:rsidR="003F40CE" w:rsidRDefault="003F40CE" w:rsidP="003F40CE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701DAC06" w14:textId="77777777" w:rsidR="003F40CE" w:rsidRDefault="003F40CE" w:rsidP="003F40CE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3D5D6228" w14:textId="77777777" w:rsidR="003F40CE" w:rsidRPr="00DE6153" w:rsidRDefault="003F40CE" w:rsidP="003F40CE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28B7BA9" w14:textId="77777777" w:rsidR="003F40CE" w:rsidRDefault="003F40CE" w:rsidP="003F40CE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7C13E825" w14:textId="77777777" w:rsidR="003F40CE" w:rsidRDefault="003F40CE" w:rsidP="003F40CE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22BDC6E8" w14:textId="77777777" w:rsidR="003F40CE" w:rsidRDefault="003F40CE" w:rsidP="003F40CE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658488AC" w14:textId="77777777" w:rsidR="003F40CE" w:rsidRPr="007021DF" w:rsidRDefault="003F40CE" w:rsidP="003F40CE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287C18E2" w14:textId="77777777" w:rsidR="003F40CE" w:rsidRDefault="003F40CE" w:rsidP="003F40CE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D36D3E" w14:textId="77777777" w:rsidR="003F40CE" w:rsidRDefault="003F40CE" w:rsidP="003F40CE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3912C6E1" w14:textId="77777777" w:rsidR="003F40CE" w:rsidRDefault="003F40CE" w:rsidP="003F40CE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 xml:space="preserve">3GPP TS 23.287: "Architecture </w:t>
      </w:r>
      <w:proofErr w:type="spellStart"/>
      <w:r w:rsidRPr="00F24311">
        <w:rPr>
          <w:lang w:val="fr-FR" w:eastAsia="zh-CN"/>
        </w:rPr>
        <w:t>enhancements</w:t>
      </w:r>
      <w:proofErr w:type="spellEnd"/>
      <w:r w:rsidRPr="00F24311">
        <w:rPr>
          <w:lang w:val="fr-FR" w:eastAsia="zh-CN"/>
        </w:rPr>
        <w:t xml:space="preserve"> for 5G System (5GS) to support</w:t>
      </w:r>
      <w:r>
        <w:rPr>
          <w:rFonts w:hint="eastAsia"/>
          <w:lang w:val="fr-FR" w:eastAsia="zh-CN"/>
        </w:rPr>
        <w:t xml:space="preserve"> </w:t>
      </w:r>
      <w:proofErr w:type="spellStart"/>
      <w:r w:rsidRPr="00F24311">
        <w:rPr>
          <w:lang w:val="fr-FR" w:eastAsia="zh-CN"/>
        </w:rPr>
        <w:t>Vehicle</w:t>
      </w:r>
      <w:proofErr w:type="spellEnd"/>
      <w:r w:rsidRPr="00F24311">
        <w:rPr>
          <w:lang w:val="fr-FR" w:eastAsia="zh-CN"/>
        </w:rPr>
        <w:t>-to-</w:t>
      </w:r>
      <w:proofErr w:type="spellStart"/>
      <w:r w:rsidRPr="00F24311">
        <w:rPr>
          <w:lang w:val="fr-FR" w:eastAsia="zh-CN"/>
        </w:rPr>
        <w:t>Everything</w:t>
      </w:r>
      <w:proofErr w:type="spellEnd"/>
      <w:r w:rsidRPr="00F24311">
        <w:rPr>
          <w:lang w:val="fr-FR" w:eastAsia="zh-CN"/>
        </w:rPr>
        <w:t xml:space="preserve"> (V2X) services</w:t>
      </w:r>
      <w:r w:rsidRPr="00B53CA2">
        <w:t>".</w:t>
      </w:r>
    </w:p>
    <w:p w14:paraId="20647A09" w14:textId="77777777" w:rsidR="003F40CE" w:rsidRDefault="003F40CE" w:rsidP="003F40CE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49AA6C02" w14:textId="77777777" w:rsidR="003F40CE" w:rsidRDefault="003F40CE" w:rsidP="003F40CE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29FE602B" w14:textId="77777777" w:rsidR="003F40CE" w:rsidRDefault="003F40CE" w:rsidP="003F40CE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1EBC2A7D" w14:textId="77777777" w:rsidR="003F40CE" w:rsidRDefault="003F40CE" w:rsidP="003F40CE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33B6C139" w14:textId="77777777" w:rsidR="003F40CE" w:rsidRDefault="003F40CE" w:rsidP="003F40CE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051F69F3" w14:textId="77777777" w:rsidR="003F40CE" w:rsidRPr="001F47C9" w:rsidRDefault="003F40CE" w:rsidP="003F40CE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1303245" w14:textId="77777777" w:rsidR="003F40CE" w:rsidRDefault="003F40CE" w:rsidP="003F40CE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5105543C" w14:textId="77777777" w:rsidR="003F40CE" w:rsidRDefault="003F40CE" w:rsidP="003F40CE">
      <w:pPr>
        <w:pStyle w:val="EX"/>
      </w:pPr>
      <w:r>
        <w:t>[55]</w:t>
      </w:r>
      <w:r>
        <w:tab/>
        <w:t>3GPP TS 23.247: "Architectural enhancements for 5G multicast-broadcast services".</w:t>
      </w:r>
    </w:p>
    <w:p w14:paraId="547D7376" w14:textId="77777777" w:rsidR="003F40CE" w:rsidRDefault="003F40CE" w:rsidP="003F40CE">
      <w:pPr>
        <w:pStyle w:val="EX"/>
      </w:pPr>
      <w:r>
        <w:t>[56]</w:t>
      </w:r>
      <w:r>
        <w:tab/>
        <w:t>3GPP TS 23.256: "</w:t>
      </w:r>
      <w:r w:rsidRPr="000356C0">
        <w:t xml:space="preserve">Support of </w:t>
      </w:r>
      <w:proofErr w:type="spellStart"/>
      <w:r w:rsidRPr="000356C0">
        <w:t>Uncrewed</w:t>
      </w:r>
      <w:proofErr w:type="spellEnd"/>
      <w:r w:rsidRPr="000356C0">
        <w:t xml:space="preserve"> Aerial Systems (UAS) connectivity, identification and tracking; Stage 2</w:t>
      </w:r>
      <w:r>
        <w:t>".</w:t>
      </w:r>
    </w:p>
    <w:p w14:paraId="6BC364C2" w14:textId="77777777" w:rsidR="003F40CE" w:rsidRDefault="003F40CE" w:rsidP="003F40CE">
      <w:pPr>
        <w:pStyle w:val="EX"/>
        <w:rPr>
          <w:lang w:eastAsia="zh-CN"/>
        </w:rPr>
      </w:pPr>
      <w:r>
        <w:t>[57]</w:t>
      </w:r>
      <w: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 xml:space="preserve">Security aspects of </w:t>
      </w:r>
      <w:proofErr w:type="spellStart"/>
      <w:r w:rsidRPr="00832991">
        <w:t>Uncrewed</w:t>
      </w:r>
      <w:proofErr w:type="spellEnd"/>
      <w:r w:rsidRPr="00832991">
        <w:t xml:space="preserve"> Aerial Systems (UAS)</w:t>
      </w:r>
      <w:r w:rsidRPr="006A7EE2">
        <w:rPr>
          <w:lang w:eastAsia="zh-CN"/>
        </w:rPr>
        <w:t>".</w:t>
      </w:r>
    </w:p>
    <w:p w14:paraId="41FD6016" w14:textId="77777777" w:rsidR="003F40CE" w:rsidRDefault="003F40CE" w:rsidP="003F40CE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 TS 23.548: "5G System Enhancements for Edge Computing; Stage 2".</w:t>
      </w:r>
    </w:p>
    <w:p w14:paraId="305BFE57" w14:textId="77777777" w:rsidR="003F40CE" w:rsidRDefault="003F40CE" w:rsidP="003F40CE">
      <w:pPr>
        <w:pStyle w:val="EX"/>
        <w:rPr>
          <w:lang w:eastAsia="zh-CN"/>
        </w:rPr>
      </w:pPr>
      <w:r>
        <w:lastRenderedPageBreak/>
        <w:t>[59]</w:t>
      </w:r>
      <w:r>
        <w:tab/>
      </w:r>
      <w:r w:rsidRPr="006A7EE2">
        <w:rPr>
          <w:lang w:eastAsia="zh-CN"/>
        </w:rPr>
        <w:t>3GPP TS </w:t>
      </w:r>
      <w:r w:rsidRPr="002D3CEA">
        <w:t>23.586</w:t>
      </w:r>
      <w:r w:rsidRPr="006A7EE2">
        <w:rPr>
          <w:lang w:eastAsia="zh-CN"/>
        </w:rPr>
        <w:t>: "</w:t>
      </w:r>
      <w:r w:rsidRPr="000B247B">
        <w:rPr>
          <w:lang w:eastAsia="zh-CN"/>
        </w:rPr>
        <w:t xml:space="preserve">Architectural Enhancements to support Ranging based services and </w:t>
      </w:r>
      <w:proofErr w:type="spellStart"/>
      <w:r w:rsidRPr="000B247B">
        <w:rPr>
          <w:lang w:eastAsia="zh-CN"/>
        </w:rPr>
        <w:t>Sidelink</w:t>
      </w:r>
      <w:proofErr w:type="spellEnd"/>
      <w:r w:rsidRPr="000B247B">
        <w:rPr>
          <w:lang w:eastAsia="zh-CN"/>
        </w:rPr>
        <w:t xml:space="preserve"> Positioning</w:t>
      </w:r>
      <w:r w:rsidRPr="006A7EE2">
        <w:rPr>
          <w:lang w:eastAsia="zh-CN"/>
        </w:rPr>
        <w:t>".</w:t>
      </w:r>
    </w:p>
    <w:p w14:paraId="54391AFC" w14:textId="77777777" w:rsidR="003F40CE" w:rsidRDefault="003F40CE" w:rsidP="003F40CE">
      <w:pPr>
        <w:pStyle w:val="EX"/>
      </w:pPr>
      <w:r>
        <w:rPr>
          <w:lang w:eastAsia="zh-CN"/>
        </w:rPr>
        <w:t>[60]</w:t>
      </w:r>
      <w:r>
        <w:rPr>
          <w:lang w:eastAsia="zh-CN"/>
        </w:rPr>
        <w:tab/>
      </w:r>
      <w:r w:rsidRPr="00622DB1">
        <w:t>3GPP</w:t>
      </w:r>
      <w:r w:rsidRPr="00622DB1">
        <w:rPr>
          <w:lang w:val="en-US"/>
        </w:rPr>
        <w:t> </w:t>
      </w:r>
      <w:r w:rsidRPr="00D264A9">
        <w:rPr>
          <w:lang w:val="en-US"/>
        </w:rPr>
        <w:t>TS 24.577</w:t>
      </w:r>
      <w:r w:rsidRPr="00622DB1">
        <w:rPr>
          <w:lang w:val="en-US"/>
        </w:rPr>
        <w:t xml:space="preserve">: </w:t>
      </w:r>
      <w:r w:rsidRPr="00622DB1">
        <w:t>"Aircraft-to-Everything (A2X) services in 5G system (5GS); Protocol aspects; Stage 3".</w:t>
      </w:r>
    </w:p>
    <w:p w14:paraId="2DCD050C" w14:textId="77777777" w:rsidR="003F40CE" w:rsidRDefault="003F40CE" w:rsidP="003F40CE">
      <w:pPr>
        <w:pStyle w:val="EX"/>
      </w:pPr>
      <w:r w:rsidRPr="005F63C6">
        <w:t>[</w:t>
      </w:r>
      <w:r w:rsidRPr="005F63C6">
        <w:rPr>
          <w:lang w:eastAsia="zh-CN"/>
        </w:rPr>
        <w:t>61</w:t>
      </w:r>
      <w:r w:rsidRPr="005F63C6">
        <w:t>]</w:t>
      </w:r>
      <w:r w:rsidRPr="0060681E">
        <w:tab/>
        <w:t>3GPP TS 24.572: "User Plane Location Services (LCS) Protocols And Procedures; Stage 3".</w:t>
      </w:r>
    </w:p>
    <w:p w14:paraId="2D476C7C" w14:textId="77777777" w:rsidR="003F40CE" w:rsidRDefault="003F40CE" w:rsidP="003F40CE">
      <w:pPr>
        <w:pStyle w:val="EX"/>
      </w:pPr>
      <w:r>
        <w:t>[62]</w:t>
      </w:r>
      <w:r>
        <w:tab/>
      </w:r>
      <w:r w:rsidRPr="00962C3A">
        <w:t>3GPP</w:t>
      </w:r>
      <w:r>
        <w:t> </w:t>
      </w:r>
      <w:r w:rsidRPr="00962C3A">
        <w:t>TS</w:t>
      </w:r>
      <w:r>
        <w:t> </w:t>
      </w:r>
      <w:r w:rsidRPr="00962C3A">
        <w:t>29.122: "T8 reference point for Northbound APIs</w:t>
      </w:r>
      <w:r>
        <w:t>".</w:t>
      </w:r>
    </w:p>
    <w:p w14:paraId="2819A3B2" w14:textId="79F7A3FF" w:rsidR="003F40CE" w:rsidRDefault="003F40CE" w:rsidP="003F40CE">
      <w:pPr>
        <w:pStyle w:val="EX"/>
        <w:rPr>
          <w:ins w:id="45" w:author="Samsung" w:date="2025-10-02T11:33:00Z"/>
        </w:rPr>
      </w:pPr>
      <w:r>
        <w:t>[63]</w:t>
      </w:r>
      <w:r>
        <w:tab/>
      </w:r>
      <w:r w:rsidRPr="00962C3A">
        <w:t>3GPP</w:t>
      </w:r>
      <w:r>
        <w:t> </w:t>
      </w:r>
      <w:r w:rsidRPr="00962C3A">
        <w:t>TS</w:t>
      </w:r>
      <w:r>
        <w:t> </w:t>
      </w:r>
      <w:r w:rsidRPr="00962C3A">
        <w:t>2</w:t>
      </w:r>
      <w:r>
        <w:t>3</w:t>
      </w:r>
      <w:r w:rsidRPr="00962C3A">
        <w:t>.</w:t>
      </w:r>
      <w:r>
        <w:t>369</w:t>
      </w:r>
      <w:r w:rsidRPr="00962C3A">
        <w:t>: "</w:t>
      </w:r>
      <w:r>
        <w:t xml:space="preserve">Architecture support for </w:t>
      </w:r>
      <w:proofErr w:type="gramStart"/>
      <w:r>
        <w:t>Ambient</w:t>
      </w:r>
      <w:proofErr w:type="gramEnd"/>
      <w:r>
        <w:t xml:space="preserve"> power-enabled Internet of Things".</w:t>
      </w:r>
      <w:bookmarkStart w:id="46" w:name="_GoBack"/>
    </w:p>
    <w:p w14:paraId="2C5B600E" w14:textId="281EE65D" w:rsidR="003F40CE" w:rsidRPr="001216A7" w:rsidRDefault="003F40CE" w:rsidP="00265A21">
      <w:pPr>
        <w:pStyle w:val="EX"/>
      </w:pPr>
      <w:ins w:id="47" w:author="Samsung" w:date="2025-10-02T11:33:00Z">
        <w:r>
          <w:t>[64]</w:t>
        </w:r>
        <w:r>
          <w:tab/>
        </w:r>
      </w:ins>
      <w:ins w:id="48" w:author="Samsung" w:date="2025-10-02T11:40:00Z">
        <w:r w:rsidR="00265A21" w:rsidRPr="00AB2C58">
          <w:rPr>
            <w:rFonts w:eastAsiaTheme="minorEastAsia"/>
          </w:rPr>
          <w:t xml:space="preserve">3GPP TS 29.369: "Ambient </w:t>
        </w:r>
        <w:proofErr w:type="spellStart"/>
        <w:r w:rsidR="00265A21" w:rsidRPr="00AB2C58">
          <w:rPr>
            <w:rFonts w:eastAsiaTheme="minorEastAsia"/>
          </w:rPr>
          <w:t>IoT</w:t>
        </w:r>
        <w:proofErr w:type="spellEnd"/>
        <w:r w:rsidR="00265A21" w:rsidRPr="00AB2C58">
          <w:rPr>
            <w:rFonts w:eastAsiaTheme="minorEastAsia"/>
          </w:rPr>
          <w:t xml:space="preserve"> Data Management Services".</w:t>
        </w:r>
      </w:ins>
      <w:bookmarkEnd w:id="46"/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1BB32DDB" w14:textId="76461DC6" w:rsidR="006108E3" w:rsidRPr="00C355C5" w:rsidRDefault="006108E3" w:rsidP="006108E3">
      <w:pPr>
        <w:rPr>
          <w:color w:val="FF0000"/>
        </w:rPr>
      </w:pPr>
    </w:p>
    <w:p w14:paraId="6C9D0EE4" w14:textId="4E656245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C65C7" w14:textId="77777777" w:rsidR="008C6C87" w:rsidRDefault="008C6C87">
      <w:r>
        <w:separator/>
      </w:r>
    </w:p>
  </w:endnote>
  <w:endnote w:type="continuationSeparator" w:id="0">
    <w:p w14:paraId="383DC8B2" w14:textId="77777777" w:rsidR="008C6C87" w:rsidRDefault="008C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32079" w14:textId="77777777" w:rsidR="008C6C87" w:rsidRDefault="008C6C87">
      <w:r>
        <w:separator/>
      </w:r>
    </w:p>
  </w:footnote>
  <w:footnote w:type="continuationSeparator" w:id="0">
    <w:p w14:paraId="7B0ADC2A" w14:textId="77777777" w:rsidR="008C6C87" w:rsidRDefault="008C6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E63E7" w:rsidRDefault="007E63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E63E7" w:rsidRDefault="007E63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E63E7" w:rsidRDefault="007E63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E63E7" w:rsidRDefault="007E63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366A6"/>
    <w:rsid w:val="00070E09"/>
    <w:rsid w:val="00074947"/>
    <w:rsid w:val="000804A0"/>
    <w:rsid w:val="00085317"/>
    <w:rsid w:val="000A6394"/>
    <w:rsid w:val="000B7FED"/>
    <w:rsid w:val="000C038A"/>
    <w:rsid w:val="000C6598"/>
    <w:rsid w:val="000D44B3"/>
    <w:rsid w:val="000E6EDF"/>
    <w:rsid w:val="00111F4F"/>
    <w:rsid w:val="001320F4"/>
    <w:rsid w:val="001354C3"/>
    <w:rsid w:val="00136ABB"/>
    <w:rsid w:val="00145D43"/>
    <w:rsid w:val="00151748"/>
    <w:rsid w:val="00160DC7"/>
    <w:rsid w:val="00192C46"/>
    <w:rsid w:val="001A08B3"/>
    <w:rsid w:val="001A7B60"/>
    <w:rsid w:val="001B52F0"/>
    <w:rsid w:val="001B7A65"/>
    <w:rsid w:val="001D5E68"/>
    <w:rsid w:val="001D7EDF"/>
    <w:rsid w:val="001E34F2"/>
    <w:rsid w:val="001E41F3"/>
    <w:rsid w:val="00253500"/>
    <w:rsid w:val="0026004D"/>
    <w:rsid w:val="002640DD"/>
    <w:rsid w:val="00265A21"/>
    <w:rsid w:val="00275D12"/>
    <w:rsid w:val="00284FEB"/>
    <w:rsid w:val="002860C4"/>
    <w:rsid w:val="002B5741"/>
    <w:rsid w:val="002C3FAF"/>
    <w:rsid w:val="002E3B91"/>
    <w:rsid w:val="002E472E"/>
    <w:rsid w:val="002F438B"/>
    <w:rsid w:val="00305409"/>
    <w:rsid w:val="00313C08"/>
    <w:rsid w:val="003609EF"/>
    <w:rsid w:val="0036231A"/>
    <w:rsid w:val="00374DD4"/>
    <w:rsid w:val="003A180E"/>
    <w:rsid w:val="003D74D7"/>
    <w:rsid w:val="003E1A36"/>
    <w:rsid w:val="003F11B2"/>
    <w:rsid w:val="003F40CE"/>
    <w:rsid w:val="00401783"/>
    <w:rsid w:val="00410371"/>
    <w:rsid w:val="004242F1"/>
    <w:rsid w:val="00452AC1"/>
    <w:rsid w:val="00490974"/>
    <w:rsid w:val="004920F1"/>
    <w:rsid w:val="004A6C09"/>
    <w:rsid w:val="004B75B7"/>
    <w:rsid w:val="004C38F8"/>
    <w:rsid w:val="004E551B"/>
    <w:rsid w:val="005141D9"/>
    <w:rsid w:val="0051580D"/>
    <w:rsid w:val="0052635B"/>
    <w:rsid w:val="00547111"/>
    <w:rsid w:val="005621B4"/>
    <w:rsid w:val="00592D74"/>
    <w:rsid w:val="005A2805"/>
    <w:rsid w:val="005D47F8"/>
    <w:rsid w:val="005E2C44"/>
    <w:rsid w:val="00605FF8"/>
    <w:rsid w:val="006108E3"/>
    <w:rsid w:val="00621188"/>
    <w:rsid w:val="006257ED"/>
    <w:rsid w:val="00653DE4"/>
    <w:rsid w:val="00665C47"/>
    <w:rsid w:val="0068020A"/>
    <w:rsid w:val="006806C4"/>
    <w:rsid w:val="00685DE8"/>
    <w:rsid w:val="00695808"/>
    <w:rsid w:val="00695938"/>
    <w:rsid w:val="006B46FB"/>
    <w:rsid w:val="006C41A6"/>
    <w:rsid w:val="006D53C9"/>
    <w:rsid w:val="006E1184"/>
    <w:rsid w:val="006E21FB"/>
    <w:rsid w:val="00700BA8"/>
    <w:rsid w:val="00766FA6"/>
    <w:rsid w:val="00783F79"/>
    <w:rsid w:val="00792342"/>
    <w:rsid w:val="007977A8"/>
    <w:rsid w:val="007B512A"/>
    <w:rsid w:val="007C2097"/>
    <w:rsid w:val="007D6A07"/>
    <w:rsid w:val="007E63E7"/>
    <w:rsid w:val="007F7259"/>
    <w:rsid w:val="008040A8"/>
    <w:rsid w:val="008279FA"/>
    <w:rsid w:val="0085441D"/>
    <w:rsid w:val="008626E7"/>
    <w:rsid w:val="0086327A"/>
    <w:rsid w:val="00870EE7"/>
    <w:rsid w:val="00876D38"/>
    <w:rsid w:val="008863B9"/>
    <w:rsid w:val="00890FBF"/>
    <w:rsid w:val="008A45A6"/>
    <w:rsid w:val="008C00A4"/>
    <w:rsid w:val="008C6C87"/>
    <w:rsid w:val="008D2FD7"/>
    <w:rsid w:val="008D3068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B6DB8"/>
    <w:rsid w:val="009C1D75"/>
    <w:rsid w:val="009E3297"/>
    <w:rsid w:val="009F1A2A"/>
    <w:rsid w:val="009F734F"/>
    <w:rsid w:val="00A246B6"/>
    <w:rsid w:val="00A47E70"/>
    <w:rsid w:val="00A50CF0"/>
    <w:rsid w:val="00A606F5"/>
    <w:rsid w:val="00A7671C"/>
    <w:rsid w:val="00A94F64"/>
    <w:rsid w:val="00AA2CBC"/>
    <w:rsid w:val="00AC02A7"/>
    <w:rsid w:val="00AC5820"/>
    <w:rsid w:val="00AC6823"/>
    <w:rsid w:val="00AD1CD8"/>
    <w:rsid w:val="00AD66A7"/>
    <w:rsid w:val="00AF67DF"/>
    <w:rsid w:val="00B258BB"/>
    <w:rsid w:val="00B40C3D"/>
    <w:rsid w:val="00B67B97"/>
    <w:rsid w:val="00B80687"/>
    <w:rsid w:val="00B968C8"/>
    <w:rsid w:val="00BA0325"/>
    <w:rsid w:val="00BA3EC5"/>
    <w:rsid w:val="00BA51D9"/>
    <w:rsid w:val="00BB5DFC"/>
    <w:rsid w:val="00BD279D"/>
    <w:rsid w:val="00BD6BB8"/>
    <w:rsid w:val="00C06EBD"/>
    <w:rsid w:val="00C374D4"/>
    <w:rsid w:val="00C4308C"/>
    <w:rsid w:val="00C45811"/>
    <w:rsid w:val="00C53FCC"/>
    <w:rsid w:val="00C556CD"/>
    <w:rsid w:val="00C621F8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84AE9"/>
    <w:rsid w:val="00D9124E"/>
    <w:rsid w:val="00DB7056"/>
    <w:rsid w:val="00DE34CF"/>
    <w:rsid w:val="00E01D7A"/>
    <w:rsid w:val="00E13F3D"/>
    <w:rsid w:val="00E33DD8"/>
    <w:rsid w:val="00E34898"/>
    <w:rsid w:val="00E64E0A"/>
    <w:rsid w:val="00E77F78"/>
    <w:rsid w:val="00EB09B7"/>
    <w:rsid w:val="00EE7D7C"/>
    <w:rsid w:val="00EF52AE"/>
    <w:rsid w:val="00F25D98"/>
    <w:rsid w:val="00F25E12"/>
    <w:rsid w:val="00F300FB"/>
    <w:rsid w:val="00F36A75"/>
    <w:rsid w:val="00FB6386"/>
    <w:rsid w:val="00FC6E13"/>
    <w:rsid w:val="00FE69F5"/>
    <w:rsid w:val="00FF549B"/>
    <w:rsid w:val="00FF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4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D47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47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D47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5D47F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E33DD8"/>
    <w:rPr>
      <w:rFonts w:eastAsia="Times New Roman"/>
    </w:rPr>
  </w:style>
  <w:style w:type="character" w:customStyle="1" w:styleId="EXCar">
    <w:name w:val="EX Car"/>
    <w:link w:val="EX"/>
    <w:qFormat/>
    <w:rsid w:val="003F40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C489A-6676-4CE9-80C5-CD4704EFC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1111</Words>
  <Characters>6338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1899-12-31T23:00:00Z</cp:lastPrinted>
  <dcterms:created xsi:type="dcterms:W3CDTF">2025-10-03T04:08:00Z</dcterms:created>
  <dcterms:modified xsi:type="dcterms:W3CDTF">2025-10-03T04:26:00Z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